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#110</w:t>
      </w:r>
      <w:r>
        <w:rPr>
          <w:rFonts w:ascii="Arial" w:hAnsi="Arial" w:cs="Arial"/>
          <w:b/>
          <w:sz w:val="24"/>
        </w:rPr>
        <w:tab/>
      </w:r>
      <w:r w:rsidRPr="00CA473A">
        <w:rPr>
          <w:rFonts w:ascii="Arial" w:hAnsi="Arial" w:cs="Arial"/>
          <w:b/>
          <w:sz w:val="24"/>
        </w:rPr>
        <w:t>S5-16</w:t>
      </w:r>
      <w:r w:rsidR="00495872">
        <w:rPr>
          <w:rFonts w:ascii="Arial" w:hAnsi="Arial" w:cs="Arial"/>
          <w:b/>
          <w:sz w:val="24"/>
        </w:rPr>
        <w:t>6467</w:t>
      </w:r>
    </w:p>
    <w:p w:rsidR="00B756F1" w:rsidRDefault="00B756F1" w:rsidP="00B756F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14-18 November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Reno, Nevada, USA</w:t>
      </w:r>
      <w:r>
        <w:rPr>
          <w:rFonts w:ascii="Arial" w:hAnsi="Arial" w:cs="Arial"/>
          <w:b/>
          <w:sz w:val="24"/>
        </w:rPr>
        <w:tab/>
      </w:r>
      <w:r w:rsidR="00495872">
        <w:rPr>
          <w:rFonts w:ascii="Arial" w:hAnsi="Arial" w:cs="Arial"/>
          <w:i/>
          <w:sz w:val="18"/>
          <w:szCs w:val="18"/>
        </w:rPr>
        <w:t>revision of S5-166425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Intel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85960">
        <w:rPr>
          <w:rFonts w:ascii="Arial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B756F1" w:rsidRDefault="00B756F1" w:rsidP="00B756F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756F1" w:rsidRPr="00660448" w:rsidRDefault="00B756F1" w:rsidP="00B756F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</w:t>
      </w:r>
      <w:r>
        <w:rPr>
          <w:rFonts w:ascii="Arial" w:hAnsi="Arial"/>
          <w:b/>
          <w:lang w:eastAsia="zh-CN"/>
        </w:rPr>
        <w:t>4.1.4</w:t>
      </w:r>
    </w:p>
    <w:p w:rsidR="00B756F1" w:rsidRPr="00B756F1" w:rsidRDefault="00B756F1" w:rsidP="00B756F1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85960" w:rsidRPr="00C9032F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SP-160402</w:t>
      </w:r>
    </w:p>
    <w:p w:rsidR="00C85960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="00B756F1" w:rsidRPr="00C85960">
        <w:rPr>
          <w:rFonts w:ascii="Arial" w:hAnsi="Arial" w:cs="Arial"/>
          <w:b/>
          <w:lang w:eastAsia="zh-CN"/>
        </w:rPr>
        <w:t xml:space="preserve">Revised </w:t>
      </w:r>
      <w:r w:rsidR="00B756F1">
        <w:rPr>
          <w:rFonts w:ascii="Arial" w:hAnsi="Arial" w:cs="Arial" w:hint="eastAsia"/>
          <w:b/>
          <w:lang w:eastAsia="zh-CN"/>
        </w:rPr>
        <w:t xml:space="preserve">WID </w:t>
      </w:r>
      <w:r w:rsidR="00B756F1" w:rsidRPr="00464F13">
        <w:rPr>
          <w:rFonts w:ascii="Arial" w:hAnsi="Arial" w:cs="Arial"/>
          <w:b/>
          <w:lang w:eastAsia="zh-CN"/>
        </w:rPr>
        <w:t xml:space="preserve">Performance management </w:t>
      </w:r>
      <w:r w:rsidR="00B756F1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B756F1">
        <w:rPr>
          <w:rFonts w:ascii="Arial" w:hAnsi="Arial" w:cs="Arial"/>
          <w:b/>
          <w:lang w:eastAsia="zh-CN"/>
        </w:rPr>
        <w:t>virtualized network functions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85960" w:rsidRPr="009870DD" w:rsidRDefault="00C85960" w:rsidP="00C8596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14.23.4</w:t>
      </w: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lastRenderedPageBreak/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ins w:id="0" w:author="Chou, Joey-31" w:date="2016-11-17T20:44:00Z">
        <w:r w:rsidR="002D2155">
          <w:t>OAM14-MAMO_VNF-</w:t>
        </w:r>
        <w:r w:rsidR="002D2155">
          <w:t>P</w:t>
        </w:r>
        <w:r w:rsidR="002D2155">
          <w:t>M</w:t>
        </w:r>
      </w:ins>
      <w:del w:id="1" w:author="Chou, Joey-31" w:date="2016-11-17T20:44:00Z">
        <w:r w:rsidR="007173A6" w:rsidDel="002D2155">
          <w:rPr>
            <w:lang w:eastAsia="zh-CN"/>
          </w:rPr>
          <w:delText>PM</w:delText>
        </w:r>
        <w:r w:rsidR="00402960" w:rsidDel="002D2155">
          <w:rPr>
            <w:rFonts w:hint="eastAsia"/>
            <w:lang w:eastAsia="zh-CN"/>
          </w:rPr>
          <w:delText>_</w:delText>
        </w:r>
        <w:r w:rsidR="00424EA0" w:rsidRPr="00424EA0" w:rsidDel="002D2155">
          <w:rPr>
            <w:lang w:eastAsia="zh-CN"/>
          </w:rPr>
          <w:delText xml:space="preserve"> </w:delText>
        </w:r>
        <w:r w:rsidR="00424EA0" w:rsidDel="002D2155">
          <w:rPr>
            <w:lang w:eastAsia="zh-CN"/>
          </w:rPr>
          <w:delText>MAMO_VNF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r w:rsidR="002A4DC2" w:rsidRPr="00515C2F">
        <w:t>0041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lastRenderedPageBreak/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points Ve-Vnfm-em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requirements which are defined by ETSI ISG NFV</w:t>
      </w:r>
      <w:r w:rsidR="0004772E">
        <w:rPr>
          <w:lang w:eastAsia="zh-CN"/>
        </w:rPr>
        <w:t>.</w:t>
      </w:r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Requirements for Itf-N</w:t>
      </w:r>
      <w:r w:rsidR="003F6778">
        <w:rPr>
          <w:lang w:eastAsia="zh-CN"/>
        </w:rPr>
        <w:t>.</w:t>
      </w:r>
      <w:r>
        <w:rPr>
          <w:lang w:eastAsia="zh-CN"/>
        </w:rPr>
        <w:t xml:space="preserve"> </w:t>
      </w:r>
      <w:r w:rsidR="003F6778">
        <w:rPr>
          <w:lang w:eastAsia="zh-CN"/>
        </w:rPr>
        <w:t>W</w:t>
      </w:r>
      <w:r>
        <w:rPr>
          <w:lang w:eastAsia="zh-CN"/>
        </w:rPr>
        <w:t xml:space="preserve">here applicable, these </w:t>
      </w:r>
      <w:r w:rsidR="002A4DC2">
        <w:rPr>
          <w:lang w:eastAsia="zh-CN"/>
        </w:rPr>
        <w:t>shall</w:t>
      </w:r>
      <w:r>
        <w:rPr>
          <w:lang w:eastAsia="zh-CN"/>
        </w:rPr>
        <w:t xml:space="preserve"> include references to the existing requirements</w:t>
      </w:r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lang w:eastAsia="zh-CN"/>
        </w:rPr>
        <w:t>Performance</w:t>
      </w:r>
      <w:r w:rsidR="00ED1F39" w:rsidRPr="00837936">
        <w:rPr>
          <w:lang w:eastAsia="zh-CN"/>
        </w:rPr>
        <w:t xml:space="preserve"> Management solution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020B1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If SA5 identifies new requirements on the reference point Ve-Vnfm-em that are different from ETSI NFV specification</w:t>
      </w:r>
      <w:r w:rsidR="006A582D">
        <w:rPr>
          <w:lang w:eastAsia="zh-CN"/>
        </w:rPr>
        <w:t>s</w:t>
      </w:r>
      <w:r>
        <w:rPr>
          <w:lang w:eastAsia="zh-CN"/>
        </w:rPr>
        <w:t xml:space="preserve">, SA5 </w:t>
      </w:r>
      <w:r w:rsidRPr="0028639B">
        <w:t xml:space="preserve">would communicate </w:t>
      </w:r>
      <w:r>
        <w:t>them</w:t>
      </w:r>
      <w:r w:rsidRPr="0028639B">
        <w:t xml:space="preserve"> to ETSI ISG NFV</w:t>
      </w:r>
      <w:r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702"/>
        <w:gridCol w:w="508"/>
        <w:gridCol w:w="689"/>
        <w:gridCol w:w="1671"/>
        <w:gridCol w:w="1513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B756F1" w:rsidRDefault="00687BD2" w:rsidP="00687BD2">
            <w:pPr>
              <w:rPr>
                <w:rFonts w:ascii="Arial" w:hAnsi="Arial" w:cs="Arial"/>
              </w:rPr>
            </w:pPr>
            <w:ins w:id="2" w:author="Chou, Joey-31" w:date="2016-11-17T20:4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B756F1">
                <w:rPr>
                  <w:rFonts w:ascii="Arial" w:hAnsi="Arial" w:cs="Arial"/>
                  <w:sz w:val="16"/>
                  <w:szCs w:val="16"/>
                </w:rPr>
                <w:t>.</w:t>
              </w:r>
              <w:r w:rsidRPr="00B756F1">
                <w:rPr>
                  <w:rFonts w:ascii="Arial" w:hAnsi="Arial" w:cs="Arial"/>
                  <w:sz w:val="16"/>
                  <w:szCs w:val="16"/>
                </w:rPr>
                <w:t>201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B756F1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B756F1">
                <w:rPr>
                  <w:rFonts w:ascii="Arial" w:hAnsi="Arial" w:cs="Arial"/>
                  <w:sz w:val="16"/>
                  <w:szCs w:val="16"/>
                </w:rPr>
                <w:t>SA#</w:t>
              </w:r>
              <w:r w:rsidRPr="00B756F1">
                <w:rPr>
                  <w:rFonts w:ascii="Arial" w:hAnsi="Arial" w:cs="Arial"/>
                  <w:sz w:val="16"/>
                  <w:szCs w:val="16"/>
                </w:rPr>
                <w:t>7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3" w:author="Chou, Joey-31" w:date="2016-11-17T20:46:00Z">
              <w:r w:rsidDel="00687BD2">
                <w:rPr>
                  <w:rFonts w:ascii="Arial" w:hAnsi="Arial" w:cs="Arial"/>
                  <w:sz w:val="16"/>
                  <w:szCs w:val="16"/>
                  <w:lang w:eastAsia="zh-CN"/>
                </w:rPr>
                <w:delText>Sep</w:delText>
              </w:r>
              <w:r w:rsidRPr="00B756F1" w:rsidDel="00687BD2">
                <w:rPr>
                  <w:rFonts w:ascii="Arial" w:hAnsi="Arial" w:cs="Arial"/>
                  <w:sz w:val="16"/>
                  <w:szCs w:val="16"/>
                </w:rPr>
                <w:delText>.201</w:delText>
              </w:r>
              <w:r w:rsidRPr="00B756F1" w:rsidDel="00687BD2">
                <w:rPr>
                  <w:rFonts w:ascii="Arial" w:hAnsi="Arial" w:cs="Arial"/>
                  <w:sz w:val="16"/>
                  <w:szCs w:val="16"/>
                  <w:lang w:eastAsia="zh-CN"/>
                </w:rPr>
                <w:delText>6</w:delText>
              </w:r>
              <w:r w:rsidRPr="00B756F1" w:rsidDel="00687BD2">
                <w:rPr>
                  <w:rFonts w:ascii="Arial" w:hAnsi="Arial" w:cs="Arial"/>
                  <w:sz w:val="16"/>
                  <w:szCs w:val="16"/>
                </w:rPr>
                <w:delText xml:space="preserve"> SA#7</w:delText>
              </w:r>
              <w:r w:rsidDel="00687BD2">
                <w:rPr>
                  <w:rFonts w:ascii="Arial" w:hAnsi="Arial" w:cs="Arial"/>
                  <w:sz w:val="16"/>
                  <w:szCs w:val="16"/>
                  <w:lang w:eastAsia="zh-CN"/>
                </w:rPr>
                <w:delText>3</w:delText>
              </w:r>
            </w:del>
            <w:bookmarkStart w:id="4" w:name="_GoBack"/>
            <w:bookmarkEnd w:id="4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ins w:id="5" w:author="Chou, Joey-31" w:date="2016-11-17T20:45:00Z">
              <w:r w:rsidRPr="00AA3462">
                <w:rPr>
                  <w:rFonts w:cs="Arial"/>
                  <w:sz w:val="16"/>
                  <w:szCs w:val="16"/>
                  <w:lang w:eastAsia="zh-CN"/>
                </w:rPr>
                <w:t>Mar</w:t>
              </w:r>
              <w:r w:rsidRPr="00AA3462">
                <w:rPr>
                  <w:rFonts w:cs="Arial"/>
                  <w:sz w:val="16"/>
                  <w:szCs w:val="16"/>
                </w:rPr>
                <w:t>.201</w:t>
              </w:r>
              <w:r w:rsidRPr="00AA3462">
                <w:rPr>
                  <w:rFonts w:cs="Arial"/>
                  <w:sz w:val="16"/>
                  <w:szCs w:val="16"/>
                  <w:lang w:eastAsia="zh-CN"/>
                </w:rPr>
                <w:t>7</w:t>
              </w:r>
              <w:r w:rsidRPr="00AA3462">
                <w:rPr>
                  <w:rFonts w:cs="Arial"/>
                  <w:sz w:val="16"/>
                  <w:szCs w:val="16"/>
                </w:rPr>
                <w:t xml:space="preserve"> SA#7</w:t>
              </w:r>
              <w:r w:rsidRPr="00AA3462">
                <w:rPr>
                  <w:rFonts w:cs="Arial"/>
                  <w:sz w:val="16"/>
                  <w:szCs w:val="16"/>
                  <w:lang w:eastAsia="zh-CN"/>
                </w:rPr>
                <w:t>5</w:t>
              </w:r>
            </w:ins>
            <w:del w:id="6" w:author="Chou, Joey-31" w:date="2016-11-17T20:45:00Z">
              <w:r w:rsidDel="0003150D">
                <w:rPr>
                  <w:sz w:val="16"/>
                  <w:szCs w:val="16"/>
                  <w:lang w:eastAsia="zh-CN"/>
                </w:rPr>
                <w:delText>Dec</w:delText>
              </w:r>
              <w:r w:rsidDel="0003150D">
                <w:rPr>
                  <w:sz w:val="16"/>
                  <w:szCs w:val="16"/>
                </w:rPr>
                <w:delText>.201</w:delText>
              </w:r>
              <w:r w:rsidDel="0003150D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Del="0003150D">
                <w:rPr>
                  <w:sz w:val="16"/>
                  <w:szCs w:val="16"/>
                </w:rPr>
                <w:delText xml:space="preserve"> SA#7</w:delText>
              </w:r>
              <w:r w:rsidDel="0003150D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521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7" w:author="Chou, Joey-31" w:date="2016-11-17T20:45:00Z"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8" w:author="Chou, Joey-31" w:date="2016-11-17T20:45:00Z"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Sep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>.201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6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 xml:space="preserve"> SA#7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3</w:delText>
              </w:r>
            </w:del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9" w:author="Chou, Joey-31" w:date="2016-11-17T20:45:00Z"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10" w:author="Chou, Joey-31" w:date="2016-11-17T20:45:00Z">
              <w:r w:rsidRPr="00CA2FAD" w:rsidDel="0003150D">
                <w:rPr>
                  <w:sz w:val="16"/>
                  <w:szCs w:val="16"/>
                  <w:lang w:eastAsia="zh-CN"/>
                </w:rPr>
                <w:delText>Dec</w:delText>
              </w:r>
              <w:r w:rsidRPr="00CA2FAD" w:rsidDel="0003150D">
                <w:rPr>
                  <w:sz w:val="16"/>
                  <w:szCs w:val="16"/>
                </w:rPr>
                <w:delText>.201</w:delText>
              </w:r>
              <w:r w:rsidRPr="00CA2FAD" w:rsidDel="0003150D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CA2FAD" w:rsidDel="0003150D">
                <w:rPr>
                  <w:sz w:val="16"/>
                  <w:szCs w:val="16"/>
                </w:rPr>
                <w:delText xml:space="preserve"> SA#7</w:delText>
              </w:r>
              <w:r w:rsidRPr="00CA2FAD" w:rsidDel="0003150D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28. 522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11" w:author="Chou, Joey-31" w:date="2016-11-17T20:45:00Z"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12" w:author="Chou, Joey-31" w:date="2016-11-17T20:45:00Z"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Sep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>.201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6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 xml:space="preserve"> SA#7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3</w:delText>
              </w:r>
            </w:del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13" w:author="Chou, Joey-31" w:date="2016-11-17T20:45:00Z"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14" w:author="Chou, Joey-31" w:date="2016-11-17T20:45:00Z">
              <w:r w:rsidRPr="00CA2FAD" w:rsidDel="0003150D">
                <w:rPr>
                  <w:sz w:val="16"/>
                  <w:szCs w:val="16"/>
                  <w:lang w:eastAsia="zh-CN"/>
                </w:rPr>
                <w:delText>Dec</w:delText>
              </w:r>
              <w:r w:rsidRPr="00CA2FAD" w:rsidDel="0003150D">
                <w:rPr>
                  <w:sz w:val="16"/>
                  <w:szCs w:val="16"/>
                </w:rPr>
                <w:delText>.201</w:delText>
              </w:r>
              <w:r w:rsidRPr="00CA2FAD" w:rsidDel="0003150D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CA2FAD" w:rsidDel="0003150D">
                <w:rPr>
                  <w:sz w:val="16"/>
                  <w:szCs w:val="16"/>
                </w:rPr>
                <w:delText xml:space="preserve"> SA#7</w:delText>
              </w:r>
              <w:r w:rsidRPr="00CA2FAD" w:rsidDel="0003150D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0B201C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CB09D4" w:rsidRDefault="00687BD2" w:rsidP="00687BD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28. 523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E13A0C" w:rsidRDefault="00687BD2" w:rsidP="00687BD2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15" w:author="Chou, Joey-31" w:date="2016-11-17T20:45:00Z"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A1CC6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A1CC6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16" w:author="Chou, Joey-31" w:date="2016-11-17T20:45:00Z"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Sep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>.201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6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</w:rPr>
                <w:delText xml:space="preserve"> SA#7</w:delText>
              </w:r>
              <w:r w:rsidRPr="00FE203F" w:rsidDel="008568F9">
                <w:rPr>
                  <w:rFonts w:ascii="Arial" w:hAnsi="Arial" w:cs="Arial"/>
                  <w:sz w:val="16"/>
                  <w:szCs w:val="16"/>
                  <w:lang w:eastAsia="zh-CN"/>
                </w:rPr>
                <w:delText>3</w:delText>
              </w:r>
            </w:del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17" w:author="Chou, Joey-31" w:date="2016-11-17T20:45:00Z"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AA346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AA346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18" w:author="Chou, Joey-31" w:date="2016-11-17T20:45:00Z">
              <w:r w:rsidRPr="00CA2FAD" w:rsidDel="0003150D">
                <w:rPr>
                  <w:sz w:val="16"/>
                  <w:szCs w:val="16"/>
                  <w:lang w:eastAsia="zh-CN"/>
                </w:rPr>
                <w:delText>Dec</w:delText>
              </w:r>
              <w:r w:rsidRPr="00CA2FAD" w:rsidDel="0003150D">
                <w:rPr>
                  <w:sz w:val="16"/>
                  <w:szCs w:val="16"/>
                </w:rPr>
                <w:delText>.201</w:delText>
              </w:r>
              <w:r w:rsidRPr="00CA2FAD" w:rsidDel="0003150D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CA2FAD" w:rsidDel="0003150D">
                <w:rPr>
                  <w:sz w:val="16"/>
                  <w:szCs w:val="16"/>
                </w:rPr>
                <w:delText xml:space="preserve"> SA#7</w:delText>
              </w:r>
              <w:r w:rsidRPr="00CA2FAD" w:rsidDel="0003150D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7"/>
        <w:gridCol w:w="288"/>
        <w:gridCol w:w="5745"/>
        <w:gridCol w:w="2088"/>
        <w:gridCol w:w="830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19" w:author="Chou, Joey-31" w:date="2016-11-17T20:45:00Z"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20" w:author="Chou, Joey-31" w:date="2016-11-17T20:45:00Z">
              <w:r w:rsidRPr="005B6B40" w:rsidDel="004C4ABB">
                <w:rPr>
                  <w:sz w:val="16"/>
                  <w:szCs w:val="16"/>
                  <w:lang w:eastAsia="zh-CN"/>
                </w:rPr>
                <w:delText>Dec</w:delText>
              </w:r>
              <w:r w:rsidRPr="005B6B40" w:rsidDel="004C4ABB">
                <w:rPr>
                  <w:sz w:val="16"/>
                  <w:szCs w:val="16"/>
                </w:rPr>
                <w:delText>.201</w:delText>
              </w:r>
              <w:r w:rsidRPr="005B6B40" w:rsidDel="004C4ABB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5B6B40" w:rsidDel="004C4ABB">
                <w:rPr>
                  <w:sz w:val="16"/>
                  <w:szCs w:val="16"/>
                </w:rPr>
                <w:delText xml:space="preserve"> SA#7</w:delText>
              </w:r>
              <w:r w:rsidRPr="005B6B40" w:rsidDel="004C4ABB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21" w:author="Chou, Joey-31" w:date="2016-11-17T20:45:00Z"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22" w:author="Chou, Joey-31" w:date="2016-11-17T20:45:00Z">
              <w:r w:rsidRPr="005B6B40" w:rsidDel="004C4ABB">
                <w:rPr>
                  <w:sz w:val="16"/>
                  <w:szCs w:val="16"/>
                  <w:lang w:eastAsia="zh-CN"/>
                </w:rPr>
                <w:delText>Dec</w:delText>
              </w:r>
              <w:r w:rsidRPr="005B6B40" w:rsidDel="004C4ABB">
                <w:rPr>
                  <w:sz w:val="16"/>
                  <w:szCs w:val="16"/>
                </w:rPr>
                <w:delText>.201</w:delText>
              </w:r>
              <w:r w:rsidRPr="005B6B40" w:rsidDel="004C4ABB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5B6B40" w:rsidDel="004C4ABB">
                <w:rPr>
                  <w:sz w:val="16"/>
                  <w:szCs w:val="16"/>
                </w:rPr>
                <w:delText xml:space="preserve"> SA#7</w:delText>
              </w:r>
              <w:r w:rsidRPr="005B6B40" w:rsidDel="004C4ABB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687BD2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Default="00687BD2" w:rsidP="00687BD2">
            <w:ins w:id="23" w:author="Chou, Joey-31" w:date="2016-11-17T20:45:00Z"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Mar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>.201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7</w:t>
              </w:r>
              <w:r w:rsidRPr="00244C32">
                <w:rPr>
                  <w:rFonts w:ascii="Arial" w:hAnsi="Arial" w:cs="Arial"/>
                  <w:sz w:val="16"/>
                  <w:szCs w:val="16"/>
                </w:rPr>
                <w:t xml:space="preserve"> SA#7</w:t>
              </w:r>
              <w:r w:rsidRPr="00244C32">
                <w:rPr>
                  <w:rFonts w:ascii="Arial" w:hAnsi="Arial" w:cs="Arial"/>
                  <w:sz w:val="16"/>
                  <w:szCs w:val="16"/>
                  <w:lang w:eastAsia="zh-CN"/>
                </w:rPr>
                <w:t>5</w:t>
              </w:r>
            </w:ins>
            <w:del w:id="24" w:author="Chou, Joey-31" w:date="2016-11-17T20:45:00Z">
              <w:r w:rsidRPr="005B6B40" w:rsidDel="004C4ABB">
                <w:rPr>
                  <w:sz w:val="16"/>
                  <w:szCs w:val="16"/>
                  <w:lang w:eastAsia="zh-CN"/>
                </w:rPr>
                <w:delText>Dec</w:delText>
              </w:r>
              <w:r w:rsidRPr="005B6B40" w:rsidDel="004C4ABB">
                <w:rPr>
                  <w:sz w:val="16"/>
                  <w:szCs w:val="16"/>
                </w:rPr>
                <w:delText>.201</w:delText>
              </w:r>
              <w:r w:rsidRPr="005B6B40" w:rsidDel="004C4ABB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Pr="005B6B40" w:rsidDel="004C4ABB">
                <w:rPr>
                  <w:sz w:val="16"/>
                  <w:szCs w:val="16"/>
                </w:rPr>
                <w:delText xml:space="preserve"> SA#7</w:delText>
              </w:r>
              <w:r w:rsidRPr="005B6B40" w:rsidDel="004C4ABB">
                <w:rPr>
                  <w:sz w:val="16"/>
                  <w:szCs w:val="16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D2" w:rsidRPr="00165E38" w:rsidRDefault="00687BD2" w:rsidP="00687BD2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A8F" w:rsidRDefault="000C4A8F">
      <w:r>
        <w:separator/>
      </w:r>
    </w:p>
  </w:endnote>
  <w:endnote w:type="continuationSeparator" w:id="0">
    <w:p w:rsidR="000C4A8F" w:rsidRDefault="000C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A8F" w:rsidRDefault="000C4A8F">
      <w:r>
        <w:separator/>
      </w:r>
    </w:p>
  </w:footnote>
  <w:footnote w:type="continuationSeparator" w:id="0">
    <w:p w:rsidR="000C4A8F" w:rsidRDefault="000C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31">
    <w15:presenceInfo w15:providerId="None" w15:userId="Chou, Joey-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30DA"/>
    <w:rsid w:val="000A7501"/>
    <w:rsid w:val="000B0519"/>
    <w:rsid w:val="000B201C"/>
    <w:rsid w:val="000B61FD"/>
    <w:rsid w:val="000C4A8F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D2155"/>
    <w:rsid w:val="002E3684"/>
    <w:rsid w:val="002E561B"/>
    <w:rsid w:val="002E7A9E"/>
    <w:rsid w:val="002F5548"/>
    <w:rsid w:val="00303494"/>
    <w:rsid w:val="0030378D"/>
    <w:rsid w:val="00305C00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95872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0CCA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87BD2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0505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756F1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0C3D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0761"/>
    <w:rsid w:val="00C715CA"/>
    <w:rsid w:val="00C74023"/>
    <w:rsid w:val="00C75745"/>
    <w:rsid w:val="00C75786"/>
    <w:rsid w:val="00C82C37"/>
    <w:rsid w:val="00C85960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F2AF6CE1-4F29-4348-B221-40DAD9488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85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85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9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9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9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960"/>
    <w:pPr>
      <w:outlineLvl w:val="5"/>
    </w:pPr>
  </w:style>
  <w:style w:type="paragraph" w:styleId="Heading7">
    <w:name w:val="heading 7"/>
    <w:basedOn w:val="H6"/>
    <w:next w:val="Normal"/>
    <w:qFormat/>
    <w:rsid w:val="00C85960"/>
    <w:pPr>
      <w:outlineLvl w:val="6"/>
    </w:pPr>
  </w:style>
  <w:style w:type="paragraph" w:styleId="Heading8">
    <w:name w:val="heading 8"/>
    <w:basedOn w:val="Heading1"/>
    <w:next w:val="Normal"/>
    <w:qFormat/>
    <w:rsid w:val="00C85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9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859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85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96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5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5960"/>
    <w:pPr>
      <w:ind w:left="1701" w:hanging="1701"/>
    </w:pPr>
  </w:style>
  <w:style w:type="paragraph" w:styleId="TOC4">
    <w:name w:val="toc 4"/>
    <w:basedOn w:val="TOC3"/>
    <w:semiHidden/>
    <w:rsid w:val="00C85960"/>
    <w:pPr>
      <w:ind w:left="1418" w:hanging="1418"/>
    </w:pPr>
  </w:style>
  <w:style w:type="paragraph" w:styleId="TOC3">
    <w:name w:val="toc 3"/>
    <w:basedOn w:val="TOC2"/>
    <w:semiHidden/>
    <w:rsid w:val="00C85960"/>
    <w:pPr>
      <w:ind w:left="1134" w:hanging="1134"/>
    </w:pPr>
  </w:style>
  <w:style w:type="paragraph" w:styleId="TOC2">
    <w:name w:val="toc 2"/>
    <w:basedOn w:val="TOC1"/>
    <w:semiHidden/>
    <w:rsid w:val="00C85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960"/>
    <w:pPr>
      <w:ind w:left="284"/>
    </w:pPr>
  </w:style>
  <w:style w:type="paragraph" w:styleId="Index1">
    <w:name w:val="index 1"/>
    <w:basedOn w:val="Normal"/>
    <w:semiHidden/>
    <w:rsid w:val="00C85960"/>
    <w:pPr>
      <w:keepLines/>
      <w:spacing w:after="0"/>
    </w:pPr>
  </w:style>
  <w:style w:type="paragraph" w:customStyle="1" w:styleId="ZH">
    <w:name w:val="ZH"/>
    <w:rsid w:val="00C85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5960"/>
    <w:pPr>
      <w:outlineLvl w:val="9"/>
    </w:pPr>
  </w:style>
  <w:style w:type="paragraph" w:styleId="ListNumber2">
    <w:name w:val="List Number 2"/>
    <w:basedOn w:val="ListNumber"/>
    <w:rsid w:val="00C85960"/>
    <w:pPr>
      <w:ind w:left="851"/>
    </w:pPr>
  </w:style>
  <w:style w:type="character" w:styleId="FootnoteReference">
    <w:name w:val="footnote reference"/>
    <w:basedOn w:val="DefaultParagraphFont"/>
    <w:semiHidden/>
    <w:rsid w:val="00C85960"/>
    <w:rPr>
      <w:b/>
      <w:position w:val="6"/>
      <w:sz w:val="16"/>
    </w:rPr>
  </w:style>
  <w:style w:type="paragraph" w:styleId="FootnoteText">
    <w:name w:val="footnote text"/>
    <w:basedOn w:val="Normal"/>
    <w:semiHidden/>
    <w:rsid w:val="00C859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960"/>
    <w:pPr>
      <w:jc w:val="center"/>
    </w:pPr>
  </w:style>
  <w:style w:type="paragraph" w:customStyle="1" w:styleId="TF">
    <w:name w:val="TF"/>
    <w:basedOn w:val="TH"/>
    <w:rsid w:val="00C85960"/>
    <w:pPr>
      <w:keepNext w:val="0"/>
      <w:spacing w:before="0" w:after="240"/>
    </w:pPr>
  </w:style>
  <w:style w:type="paragraph" w:customStyle="1" w:styleId="NO">
    <w:name w:val="NO"/>
    <w:basedOn w:val="Normal"/>
    <w:rsid w:val="00C85960"/>
    <w:pPr>
      <w:keepLines/>
      <w:ind w:left="1135" w:hanging="851"/>
    </w:pPr>
  </w:style>
  <w:style w:type="paragraph" w:styleId="TOC9">
    <w:name w:val="toc 9"/>
    <w:basedOn w:val="TOC8"/>
    <w:semiHidden/>
    <w:rsid w:val="00C85960"/>
    <w:pPr>
      <w:ind w:left="1418" w:hanging="1418"/>
    </w:pPr>
  </w:style>
  <w:style w:type="paragraph" w:customStyle="1" w:styleId="EX">
    <w:name w:val="EX"/>
    <w:basedOn w:val="Normal"/>
    <w:rsid w:val="00C85960"/>
    <w:pPr>
      <w:keepLines/>
      <w:ind w:left="1702" w:hanging="1418"/>
    </w:pPr>
  </w:style>
  <w:style w:type="paragraph" w:customStyle="1" w:styleId="FP">
    <w:name w:val="FP"/>
    <w:basedOn w:val="Normal"/>
    <w:rsid w:val="00C85960"/>
    <w:pPr>
      <w:spacing w:after="0"/>
    </w:pPr>
  </w:style>
  <w:style w:type="paragraph" w:customStyle="1" w:styleId="LD">
    <w:name w:val="LD"/>
    <w:rsid w:val="00C85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5960"/>
    <w:pPr>
      <w:spacing w:after="0"/>
    </w:pPr>
  </w:style>
  <w:style w:type="paragraph" w:customStyle="1" w:styleId="EW">
    <w:name w:val="EW"/>
    <w:basedOn w:val="EX"/>
    <w:rsid w:val="00C85960"/>
    <w:pPr>
      <w:spacing w:after="0"/>
    </w:pPr>
  </w:style>
  <w:style w:type="paragraph" w:styleId="TOC6">
    <w:name w:val="toc 6"/>
    <w:basedOn w:val="TOC5"/>
    <w:next w:val="Normal"/>
    <w:semiHidden/>
    <w:rsid w:val="00C85960"/>
    <w:pPr>
      <w:ind w:left="1985" w:hanging="1985"/>
    </w:pPr>
  </w:style>
  <w:style w:type="paragraph" w:styleId="TOC7">
    <w:name w:val="toc 7"/>
    <w:basedOn w:val="TOC6"/>
    <w:next w:val="Normal"/>
    <w:semiHidden/>
    <w:rsid w:val="00C85960"/>
    <w:pPr>
      <w:ind w:left="2268" w:hanging="2268"/>
    </w:pPr>
  </w:style>
  <w:style w:type="paragraph" w:styleId="ListBullet2">
    <w:name w:val="List Bullet 2"/>
    <w:basedOn w:val="ListBullet"/>
    <w:rsid w:val="00C85960"/>
    <w:pPr>
      <w:ind w:left="851"/>
    </w:pPr>
  </w:style>
  <w:style w:type="paragraph" w:styleId="ListBullet3">
    <w:name w:val="List Bullet 3"/>
    <w:basedOn w:val="ListBullet2"/>
    <w:rsid w:val="00C85960"/>
    <w:pPr>
      <w:ind w:left="1135"/>
    </w:pPr>
  </w:style>
  <w:style w:type="paragraph" w:styleId="ListNumber">
    <w:name w:val="List Number"/>
    <w:basedOn w:val="List"/>
    <w:rsid w:val="00C85960"/>
  </w:style>
  <w:style w:type="paragraph" w:customStyle="1" w:styleId="EQ">
    <w:name w:val="EQ"/>
    <w:basedOn w:val="Normal"/>
    <w:next w:val="Normal"/>
    <w:rsid w:val="00C85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5960"/>
    <w:pPr>
      <w:jc w:val="right"/>
    </w:pPr>
  </w:style>
  <w:style w:type="paragraph" w:customStyle="1" w:styleId="H6">
    <w:name w:val="H6"/>
    <w:basedOn w:val="Heading5"/>
    <w:next w:val="Normal"/>
    <w:rsid w:val="00C85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960"/>
    <w:pPr>
      <w:ind w:left="851" w:hanging="851"/>
    </w:pPr>
  </w:style>
  <w:style w:type="paragraph" w:customStyle="1" w:styleId="ZA">
    <w:name w:val="ZA"/>
    <w:rsid w:val="00C85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5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5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5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5960"/>
    <w:pPr>
      <w:framePr w:wrap="notBeside" w:y="16161"/>
    </w:pPr>
  </w:style>
  <w:style w:type="character" w:customStyle="1" w:styleId="ZGSM">
    <w:name w:val="ZGSM"/>
    <w:rsid w:val="00C85960"/>
  </w:style>
  <w:style w:type="paragraph" w:styleId="List2">
    <w:name w:val="List 2"/>
    <w:basedOn w:val="List"/>
    <w:rsid w:val="00C85960"/>
    <w:pPr>
      <w:ind w:left="851"/>
    </w:pPr>
  </w:style>
  <w:style w:type="paragraph" w:customStyle="1" w:styleId="ZG">
    <w:name w:val="ZG"/>
    <w:rsid w:val="00C85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5960"/>
    <w:pPr>
      <w:ind w:left="1135"/>
    </w:pPr>
  </w:style>
  <w:style w:type="paragraph" w:styleId="List4">
    <w:name w:val="List 4"/>
    <w:basedOn w:val="List3"/>
    <w:rsid w:val="00C85960"/>
    <w:pPr>
      <w:ind w:left="1418"/>
    </w:pPr>
  </w:style>
  <w:style w:type="paragraph" w:styleId="List5">
    <w:name w:val="List 5"/>
    <w:basedOn w:val="List4"/>
    <w:rsid w:val="00C85960"/>
    <w:pPr>
      <w:ind w:left="1702"/>
    </w:pPr>
  </w:style>
  <w:style w:type="paragraph" w:customStyle="1" w:styleId="EditorsNote">
    <w:name w:val="Editor's Note"/>
    <w:basedOn w:val="NO"/>
    <w:rsid w:val="00C85960"/>
    <w:rPr>
      <w:color w:val="FF0000"/>
    </w:rPr>
  </w:style>
  <w:style w:type="paragraph" w:styleId="List">
    <w:name w:val="List"/>
    <w:basedOn w:val="Normal"/>
    <w:rsid w:val="00C85960"/>
    <w:pPr>
      <w:ind w:left="568" w:hanging="284"/>
    </w:pPr>
  </w:style>
  <w:style w:type="paragraph" w:styleId="ListBullet">
    <w:name w:val="List Bullet"/>
    <w:basedOn w:val="List"/>
    <w:rsid w:val="00C85960"/>
  </w:style>
  <w:style w:type="paragraph" w:styleId="ListBullet4">
    <w:name w:val="List Bullet 4"/>
    <w:basedOn w:val="ListBullet3"/>
    <w:rsid w:val="00C85960"/>
    <w:pPr>
      <w:ind w:left="1418"/>
    </w:pPr>
  </w:style>
  <w:style w:type="paragraph" w:styleId="ListBullet5">
    <w:name w:val="List Bullet 5"/>
    <w:basedOn w:val="ListBullet4"/>
    <w:rsid w:val="00C85960"/>
    <w:pPr>
      <w:ind w:left="1702"/>
    </w:pPr>
  </w:style>
  <w:style w:type="paragraph" w:customStyle="1" w:styleId="B1">
    <w:name w:val="B1"/>
    <w:basedOn w:val="List"/>
    <w:rsid w:val="00C85960"/>
  </w:style>
  <w:style w:type="paragraph" w:customStyle="1" w:styleId="B2">
    <w:name w:val="B2"/>
    <w:basedOn w:val="List2"/>
    <w:rsid w:val="00C85960"/>
  </w:style>
  <w:style w:type="paragraph" w:customStyle="1" w:styleId="B3">
    <w:name w:val="B3"/>
    <w:basedOn w:val="List3"/>
    <w:rsid w:val="00C85960"/>
  </w:style>
  <w:style w:type="paragraph" w:customStyle="1" w:styleId="B4">
    <w:name w:val="B4"/>
    <w:basedOn w:val="List4"/>
    <w:rsid w:val="00C85960"/>
  </w:style>
  <w:style w:type="paragraph" w:customStyle="1" w:styleId="B5">
    <w:name w:val="B5"/>
    <w:basedOn w:val="List5"/>
    <w:rsid w:val="00C85960"/>
  </w:style>
  <w:style w:type="paragraph" w:styleId="Footer">
    <w:name w:val="footer"/>
    <w:basedOn w:val="Header"/>
    <w:rsid w:val="00C85960"/>
    <w:pPr>
      <w:jc w:val="center"/>
    </w:pPr>
    <w:rPr>
      <w:i/>
    </w:rPr>
  </w:style>
  <w:style w:type="paragraph" w:customStyle="1" w:styleId="ZTD">
    <w:name w:val="ZTD"/>
    <w:basedOn w:val="ZB"/>
    <w:rsid w:val="00C859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995</Words>
  <Characters>5556</Characters>
  <Application>Microsoft Office Word</Application>
  <DocSecurity>0</DocSecurity>
  <Lines>372</Lines>
  <Paragraphs>224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6346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Chou, Joey-31</cp:lastModifiedBy>
  <cp:revision>7</cp:revision>
  <cp:lastPrinted>2000-02-29T09:31:00Z</cp:lastPrinted>
  <dcterms:created xsi:type="dcterms:W3CDTF">2016-11-17T22:58:00Z</dcterms:created>
  <dcterms:modified xsi:type="dcterms:W3CDTF">2016-11-18T03:46:00Z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2016-11-18 03:46:42Z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